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A3EA0" w14:textId="7777777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47A28" w:rsidRPr="00A47A28">
        <w:rPr>
          <w:rFonts w:ascii="Arial" w:eastAsia="SimSun" w:hAnsi="Arial"/>
          <w:b/>
          <w:noProof/>
          <w:color w:val="auto"/>
          <w:sz w:val="28"/>
          <w:lang w:eastAsia="en-US"/>
        </w:rPr>
        <w:t>S2-2202054</w:t>
      </w:r>
    </w:p>
    <w:p w14:paraId="3DA16607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73D3F594" w14:textId="77777777" w:rsidR="00A24F28" w:rsidRPr="00927C1B" w:rsidRDefault="00A24F28" w:rsidP="00A24F28">
      <w:pPr>
        <w:rPr>
          <w:rFonts w:ascii="Arial" w:hAnsi="Arial" w:cs="Arial"/>
        </w:rPr>
      </w:pPr>
    </w:p>
    <w:p w14:paraId="2581233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6306638" w14:textId="77777777" w:rsidR="007C2972" w:rsidRPr="00F22A84" w:rsidRDefault="00A24F28" w:rsidP="00F22A84">
      <w:pPr>
        <w:ind w:left="2127" w:hanging="2127"/>
        <w:rPr>
          <w:rFonts w:ascii="Arial" w:hAnsi="Arial" w:cs="Arial"/>
          <w:b/>
          <w:highlight w:val="green"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22A84">
        <w:rPr>
          <w:rFonts w:ascii="Arial" w:hAnsi="Arial" w:cs="Arial"/>
          <w:b/>
        </w:rPr>
        <w:t xml:space="preserve">New solution for KI#1: </w:t>
      </w:r>
      <w:r w:rsidR="00F22A84" w:rsidRPr="00F22A84">
        <w:rPr>
          <w:rFonts w:ascii="Arial" w:hAnsi="Arial" w:cs="Arial"/>
          <w:b/>
        </w:rPr>
        <w:t>Support of Network Slice Service continuity</w:t>
      </w:r>
    </w:p>
    <w:p w14:paraId="69CE547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B8C8A64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216EC">
        <w:rPr>
          <w:rFonts w:ascii="Arial" w:hAnsi="Arial" w:cs="Arial"/>
          <w:b/>
        </w:rPr>
        <w:t>9.14</w:t>
      </w:r>
    </w:p>
    <w:p w14:paraId="49A5FAA4" w14:textId="77777777" w:rsidR="00A24F28" w:rsidRPr="005E1211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 xml:space="preserve">Work </w:t>
      </w:r>
      <w:r w:rsidRPr="005E1211">
        <w:rPr>
          <w:rFonts w:ascii="Arial" w:hAnsi="Arial" w:cs="Arial"/>
          <w:b/>
        </w:rPr>
        <w:t>Item / Release:</w:t>
      </w:r>
      <w:r w:rsidRPr="005E1211">
        <w:rPr>
          <w:rFonts w:ascii="Arial" w:hAnsi="Arial" w:cs="Arial"/>
          <w:b/>
        </w:rPr>
        <w:tab/>
      </w:r>
      <w:r w:rsidR="005216EC" w:rsidRPr="005E1211">
        <w:rPr>
          <w:rFonts w:ascii="Arial" w:hAnsi="Arial" w:cs="Arial"/>
          <w:b/>
        </w:rPr>
        <w:t>FS</w:t>
      </w:r>
      <w:r w:rsidR="005216EC" w:rsidRPr="005E1211">
        <w:rPr>
          <w:rFonts w:ascii="Arial" w:hAnsi="Arial" w:cs="Arial" w:hint="eastAsia"/>
          <w:b/>
        </w:rPr>
        <w:t>_</w:t>
      </w:r>
      <w:r w:rsidR="005216EC" w:rsidRPr="005E1211">
        <w:rPr>
          <w:rFonts w:ascii="Arial" w:hAnsi="Arial" w:cs="Arial"/>
          <w:b/>
        </w:rPr>
        <w:t>eNS</w:t>
      </w:r>
      <w:r w:rsidR="005216EC" w:rsidRPr="005E1211">
        <w:rPr>
          <w:rFonts w:ascii="Arial" w:hAnsi="Arial" w:cs="Arial" w:hint="eastAsia"/>
          <w:b/>
        </w:rPr>
        <w:t>_</w:t>
      </w:r>
      <w:r w:rsidR="005216EC" w:rsidRPr="005E1211">
        <w:rPr>
          <w:rFonts w:ascii="Arial" w:hAnsi="Arial" w:cs="Arial"/>
          <w:b/>
        </w:rPr>
        <w:t>ph3</w:t>
      </w:r>
      <w:r w:rsidR="00462B3D" w:rsidRPr="005E1211">
        <w:rPr>
          <w:rFonts w:ascii="Arial" w:hAnsi="Arial" w:cs="Arial"/>
          <w:b/>
        </w:rPr>
        <w:t xml:space="preserve"> / Rel-1</w:t>
      </w:r>
      <w:r w:rsidR="006D7852" w:rsidRPr="005E1211">
        <w:rPr>
          <w:rFonts w:ascii="Arial" w:hAnsi="Arial" w:cs="Arial"/>
          <w:b/>
        </w:rPr>
        <w:t>8</w:t>
      </w:r>
    </w:p>
    <w:p w14:paraId="7F8D3706" w14:textId="77777777" w:rsidR="00EF48DB" w:rsidRPr="005E1211" w:rsidRDefault="00A24F28" w:rsidP="00EC53AC">
      <w:pPr>
        <w:jc w:val="both"/>
        <w:rPr>
          <w:rFonts w:ascii="Arial" w:hAnsi="Arial" w:cs="Arial"/>
          <w:i/>
        </w:rPr>
      </w:pPr>
      <w:r w:rsidRPr="005E1211">
        <w:rPr>
          <w:rFonts w:ascii="Arial" w:hAnsi="Arial" w:cs="Arial"/>
          <w:i/>
        </w:rPr>
        <w:t xml:space="preserve">Abstract: </w:t>
      </w:r>
      <w:r w:rsidR="004F5D11" w:rsidRPr="005E1211">
        <w:rPr>
          <w:rFonts w:ascii="Arial" w:hAnsi="Arial" w:cs="Arial"/>
          <w:i/>
        </w:rPr>
        <w:t xml:space="preserve">A new solution for KI#1, which proposes how to </w:t>
      </w:r>
      <w:r w:rsidR="00985EBC" w:rsidRPr="005E1211">
        <w:rPr>
          <w:rFonts w:ascii="Arial" w:hAnsi="Arial" w:cs="Arial"/>
          <w:i/>
        </w:rPr>
        <w:t>address</w:t>
      </w:r>
      <w:r w:rsidR="004F5D11" w:rsidRPr="005E1211">
        <w:rPr>
          <w:rFonts w:ascii="Arial" w:hAnsi="Arial" w:cs="Arial"/>
          <w:i/>
        </w:rPr>
        <w:t xml:space="preserve"> the scenario when network slice instance </w:t>
      </w:r>
      <w:r w:rsidR="00985EBC" w:rsidRPr="005E1211">
        <w:rPr>
          <w:rFonts w:ascii="Arial" w:hAnsi="Arial" w:cs="Arial"/>
          <w:i/>
        </w:rPr>
        <w:t xml:space="preserve">in the CN </w:t>
      </w:r>
      <w:r w:rsidR="004F5D11" w:rsidRPr="005E1211">
        <w:rPr>
          <w:rFonts w:ascii="Arial" w:hAnsi="Arial" w:cs="Arial"/>
          <w:i/>
        </w:rPr>
        <w:t>is overloaded</w:t>
      </w:r>
      <w:r w:rsidR="00985EBC" w:rsidRPr="005E1211">
        <w:rPr>
          <w:rFonts w:ascii="Arial" w:hAnsi="Arial" w:cs="Arial"/>
          <w:i/>
        </w:rPr>
        <w:t>.</w:t>
      </w:r>
    </w:p>
    <w:p w14:paraId="6784CC06" w14:textId="77777777" w:rsidR="00A93620" w:rsidRPr="005E1211" w:rsidRDefault="00B3593E" w:rsidP="00B3593E">
      <w:pPr>
        <w:pStyle w:val="Heading1"/>
      </w:pPr>
      <w:r w:rsidRPr="005E1211">
        <w:t xml:space="preserve">1. </w:t>
      </w:r>
      <w:r w:rsidR="00305F20" w:rsidRPr="005E1211">
        <w:t>Introduction</w:t>
      </w:r>
    </w:p>
    <w:p w14:paraId="6C940347" w14:textId="77777777" w:rsidR="004D5029" w:rsidRDefault="004D5029" w:rsidP="006630A4">
      <w:pPr>
        <w:rPr>
          <w:lang w:eastAsia="zh-CN"/>
        </w:rPr>
      </w:pPr>
      <w:r>
        <w:rPr>
          <w:lang w:eastAsia="zh-CN"/>
        </w:rPr>
        <w:t xml:space="preserve">This contribution proposes the following changes: </w:t>
      </w:r>
    </w:p>
    <w:p w14:paraId="054EB9BA" w14:textId="77777777" w:rsidR="00D61C5A" w:rsidRDefault="00D61C5A" w:rsidP="006630A4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Deleting the </w:t>
      </w:r>
      <w:r w:rsidRPr="00333F85">
        <w:t>Editor's note</w:t>
      </w:r>
      <w:r>
        <w:t xml:space="preserve"> for </w:t>
      </w:r>
      <w:r w:rsidRPr="00333F85">
        <w:rPr>
          <w:lang w:eastAsia="ko-KR"/>
        </w:rPr>
        <w:t>Key Issue #1</w:t>
      </w:r>
      <w:r w:rsidR="00EA4D59">
        <w:rPr>
          <w:lang w:eastAsia="ko-KR"/>
        </w:rPr>
        <w:t>.</w:t>
      </w:r>
    </w:p>
    <w:p w14:paraId="3837BCA8" w14:textId="77777777" w:rsidR="008B037B" w:rsidRPr="00B50359" w:rsidRDefault="008C1080" w:rsidP="008B037B">
      <w:pPr>
        <w:pStyle w:val="ListParagraph"/>
      </w:pPr>
      <w:r>
        <w:rPr>
          <w:lang w:eastAsia="zh-CN"/>
        </w:rPr>
        <w:t>The</w:t>
      </w:r>
      <w:r w:rsidR="004D5029">
        <w:rPr>
          <w:lang w:eastAsia="zh-CN"/>
        </w:rPr>
        <w:t>re are</w:t>
      </w:r>
      <w:r>
        <w:rPr>
          <w:lang w:eastAsia="zh-CN"/>
        </w:rPr>
        <w:t xml:space="preserve"> </w:t>
      </w:r>
      <w:r w:rsidR="00125386">
        <w:rPr>
          <w:lang w:eastAsia="zh-CN"/>
        </w:rPr>
        <w:t xml:space="preserve">different </w:t>
      </w:r>
      <w:r w:rsidRPr="00B50359">
        <w:t>scenarios</w:t>
      </w:r>
      <w:r w:rsidRPr="00B50359">
        <w:rPr>
          <w:lang w:eastAsia="ko-KR"/>
        </w:rPr>
        <w:t xml:space="preserve"> </w:t>
      </w:r>
      <w:r w:rsidR="004D5029" w:rsidRPr="00B50359">
        <w:rPr>
          <w:lang w:eastAsia="ko-KR"/>
        </w:rPr>
        <w:t xml:space="preserve">summarized </w:t>
      </w:r>
      <w:r w:rsidRPr="00B50359">
        <w:rPr>
          <w:lang w:eastAsia="ko-KR"/>
        </w:rPr>
        <w:t xml:space="preserve">for Key Issue #1 </w:t>
      </w:r>
      <w:r w:rsidR="00125386" w:rsidRPr="00B50359">
        <w:rPr>
          <w:lang w:eastAsia="ko-KR"/>
        </w:rPr>
        <w:t xml:space="preserve">in Clause </w:t>
      </w:r>
      <w:r w:rsidR="00125386" w:rsidRPr="00B50359">
        <w:t xml:space="preserve">5.1.1. </w:t>
      </w:r>
      <w:r w:rsidR="00125386" w:rsidRPr="00B50359">
        <w:rPr>
          <w:lang w:eastAsia="ko-KR"/>
        </w:rPr>
        <w:t xml:space="preserve">As </w:t>
      </w:r>
      <w:r w:rsidR="007020DF" w:rsidRPr="00B50359">
        <w:t>elaborated</w:t>
      </w:r>
      <w:r w:rsidR="00125386" w:rsidRPr="00B50359">
        <w:rPr>
          <w:lang w:eastAsia="ko-KR"/>
        </w:rPr>
        <w:t xml:space="preserve"> in the S2-2200258 for last meeting, </w:t>
      </w:r>
      <w:r w:rsidR="004D5029" w:rsidRPr="00B50359">
        <w:rPr>
          <w:lang w:eastAsia="ko-KR"/>
        </w:rPr>
        <w:t xml:space="preserve">the </w:t>
      </w:r>
      <w:r w:rsidR="004D5029" w:rsidRPr="00B50359">
        <w:t>scenario 2a) and 2c)</w:t>
      </w:r>
      <w:r w:rsidR="007020DF" w:rsidRPr="00B50359">
        <w:t xml:space="preserve">, in which </w:t>
      </w:r>
      <w:r w:rsidR="007020DF" w:rsidRPr="00B50359">
        <w:rPr>
          <w:lang w:val="en-US"/>
        </w:rPr>
        <w:t>the UE is moving towards an area that does not support at least one of UE's ongoing slices</w:t>
      </w:r>
      <w:r w:rsidR="00CB6FEA" w:rsidRPr="00B50359">
        <w:t xml:space="preserve">, </w:t>
      </w:r>
      <w:r w:rsidR="00B427E8" w:rsidRPr="00B50359">
        <w:t xml:space="preserve">describe </w:t>
      </w:r>
      <w:r w:rsidR="005A300A" w:rsidRPr="00B50359">
        <w:t xml:space="preserve">the cases that </w:t>
      </w:r>
      <w:r w:rsidR="005A300A" w:rsidRPr="00B50359">
        <w:rPr>
          <w:lang w:eastAsia="zh-CN"/>
        </w:rPr>
        <w:t xml:space="preserve">operator deploys a Network Slice which is only available in several TAs of the PLMN. </w:t>
      </w:r>
    </w:p>
    <w:p w14:paraId="4D4D59B0" w14:textId="77777777" w:rsidR="008B037B" w:rsidRDefault="008B037B" w:rsidP="00B50359">
      <w:pPr>
        <w:pStyle w:val="ListParagraph"/>
        <w:rPr>
          <w:lang w:eastAsia="zh-CN"/>
        </w:rPr>
      </w:pPr>
      <w:r w:rsidRPr="00B50359">
        <w:rPr>
          <w:lang w:eastAsia="zh-CN"/>
        </w:rPr>
        <w:t>In order to address the service continuity</w:t>
      </w:r>
      <w:r w:rsidR="00B50359" w:rsidRPr="00B50359">
        <w:rPr>
          <w:lang w:eastAsia="zh-CN"/>
        </w:rPr>
        <w:t xml:space="preserve"> for </w:t>
      </w:r>
      <w:r w:rsidR="00B50359" w:rsidRPr="00B50359">
        <w:t>scenario 2a) and 2c)</w:t>
      </w:r>
      <w:r w:rsidRPr="00B50359">
        <w:rPr>
          <w:lang w:eastAsia="zh-CN"/>
        </w:rPr>
        <w:t>, the operator needs to deploy the Network Slice properly and expand the availability of existing Network Slice from several TAs to a larger area, to ensure the UE always moves within the area supporting the Network Slice.</w:t>
      </w:r>
      <w:r>
        <w:rPr>
          <w:lang w:eastAsia="zh-CN"/>
        </w:rPr>
        <w:t xml:space="preserve"> </w:t>
      </w:r>
    </w:p>
    <w:p w14:paraId="2B769AEB" w14:textId="77777777" w:rsidR="00B50359" w:rsidRDefault="00B50359" w:rsidP="00B50359">
      <w:pPr>
        <w:pStyle w:val="ListParagraph"/>
      </w:pPr>
      <w:r>
        <w:rPr>
          <w:lang w:eastAsia="zh-CN"/>
        </w:rPr>
        <w:t xml:space="preserve">Therefore, it is propose to delete the following </w:t>
      </w:r>
      <w:r w:rsidRPr="00333F85">
        <w:t>Editor's note</w:t>
      </w:r>
      <w:r>
        <w:t>:</w:t>
      </w:r>
    </w:p>
    <w:p w14:paraId="0021E505" w14:textId="77777777" w:rsidR="00B50359" w:rsidRPr="00B50359" w:rsidRDefault="00B50359" w:rsidP="00B50359">
      <w:pPr>
        <w:pStyle w:val="EditorsNote"/>
        <w:ind w:hanging="415"/>
        <w:rPr>
          <w:i/>
        </w:rPr>
      </w:pPr>
      <w:r w:rsidRPr="00B50359">
        <w:rPr>
          <w:i/>
        </w:rPr>
        <w:t>Editor's note:</w:t>
      </w:r>
      <w:r w:rsidRPr="00B50359">
        <w:rPr>
          <w:i/>
        </w:rPr>
        <w:tab/>
        <w:t>It is FFS whether there is a need to study 2a) and 2c).</w:t>
      </w:r>
    </w:p>
    <w:p w14:paraId="2F5B9469" w14:textId="77777777" w:rsidR="006630A4" w:rsidRDefault="00D61C5A" w:rsidP="006630A4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A new solution for Scenario 1b</w:t>
      </w:r>
      <w:r w:rsidRPr="00333F85">
        <w:rPr>
          <w:lang w:eastAsia="zh-CN"/>
        </w:rPr>
        <w:t>)</w:t>
      </w:r>
      <w:r>
        <w:rPr>
          <w:lang w:eastAsia="zh-CN"/>
        </w:rPr>
        <w:t xml:space="preserve"> and </w:t>
      </w:r>
      <w:r w:rsidRPr="00333F85">
        <w:rPr>
          <w:lang w:eastAsia="zh-CN"/>
        </w:rPr>
        <w:t>2d)</w:t>
      </w:r>
      <w:r w:rsidRPr="00B50359">
        <w:rPr>
          <w:lang w:eastAsia="zh-CN"/>
        </w:rPr>
        <w:t>,</w:t>
      </w:r>
      <w:r w:rsidR="00B92A86">
        <w:rPr>
          <w:lang w:eastAsia="zh-CN"/>
        </w:rPr>
        <w:t xml:space="preserve"> </w:t>
      </w:r>
      <w:r>
        <w:rPr>
          <w:lang w:eastAsia="zh-CN"/>
        </w:rPr>
        <w:t xml:space="preserve">which proposes </w:t>
      </w:r>
      <w:r w:rsidRPr="00B51F67">
        <w:rPr>
          <w:lang w:eastAsia="zh-CN"/>
        </w:rPr>
        <w:t>Network Slice instance</w:t>
      </w:r>
      <w:r>
        <w:rPr>
          <w:lang w:eastAsia="zh-CN"/>
        </w:rPr>
        <w:t xml:space="preserve"> reselection for a given S-NSSAI, in order to </w:t>
      </w:r>
      <w:r w:rsidRPr="0050422C">
        <w:rPr>
          <w:lang w:eastAsia="zh-CN"/>
        </w:rPr>
        <w:t>alleviate</w:t>
      </w:r>
      <w:r>
        <w:rPr>
          <w:lang w:eastAsia="zh-CN"/>
        </w:rPr>
        <w:t xml:space="preserve"> current load status of selected </w:t>
      </w:r>
      <w:r w:rsidRPr="00B51F67">
        <w:rPr>
          <w:lang w:eastAsia="zh-CN"/>
        </w:rPr>
        <w:t>Network Slice instance</w:t>
      </w:r>
      <w:r w:rsidR="00B50359">
        <w:rPr>
          <w:lang w:eastAsia="zh-CN"/>
        </w:rPr>
        <w:t>.</w:t>
      </w:r>
    </w:p>
    <w:p w14:paraId="67593E5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5B94853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C96D30">
        <w:rPr>
          <w:lang w:eastAsia="zh-CN"/>
        </w:rPr>
        <w:t>into</w:t>
      </w:r>
      <w:r>
        <w:rPr>
          <w:lang w:eastAsia="zh-CN"/>
        </w:rPr>
        <w:t xml:space="preserve"> TR 23.</w:t>
      </w:r>
      <w:r w:rsidR="009450E7">
        <w:rPr>
          <w:lang w:eastAsia="zh-CN"/>
        </w:rPr>
        <w:t>700-41</w:t>
      </w:r>
      <w:r>
        <w:rPr>
          <w:lang w:eastAsia="zh-CN"/>
        </w:rPr>
        <w:t>.</w:t>
      </w:r>
    </w:p>
    <w:p w14:paraId="1018854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2F38FF7" w14:textId="77777777" w:rsidR="006C5EB9" w:rsidRPr="00333F85" w:rsidRDefault="006C5EB9" w:rsidP="006C5EB9">
      <w:pPr>
        <w:pStyle w:val="Heading3"/>
      </w:pPr>
      <w:bookmarkStart w:id="2" w:name="_Toc97057175"/>
      <w:bookmarkStart w:id="3" w:name="_Toc97266753"/>
      <w:bookmarkStart w:id="4" w:name="_Toc97057166"/>
      <w:bookmarkStart w:id="5" w:name="_Toc97266744"/>
      <w:bookmarkEnd w:id="1"/>
      <w:r w:rsidRPr="00333F85">
        <w:t>5.1.1</w:t>
      </w:r>
      <w:r w:rsidRPr="00333F85">
        <w:tab/>
        <w:t>Description</w:t>
      </w:r>
      <w:bookmarkEnd w:id="4"/>
      <w:bookmarkEnd w:id="5"/>
    </w:p>
    <w:p w14:paraId="04E6F06B" w14:textId="77777777" w:rsidR="006C5EB9" w:rsidRPr="00333F85" w:rsidRDefault="006C5EB9" w:rsidP="006C5EB9">
      <w:pPr>
        <w:rPr>
          <w:rFonts w:eastAsia="Yu Mincho"/>
        </w:rPr>
      </w:pPr>
      <w:r w:rsidRPr="00333F85">
        <w:t>This Key issues is aiming to address WT#1. The following scenarios can happen</w:t>
      </w:r>
      <w:r>
        <w:t>:</w:t>
      </w:r>
    </w:p>
    <w:p w14:paraId="2AA1EBC0" w14:textId="77777777" w:rsidR="006C5EB9" w:rsidRPr="00333F85" w:rsidRDefault="006C5EB9" w:rsidP="006C5EB9">
      <w:pPr>
        <w:pStyle w:val="B1"/>
        <w:rPr>
          <w:b/>
          <w:lang w:eastAsia="zh-CN"/>
        </w:rPr>
      </w:pPr>
      <w:r w:rsidRPr="00333F85">
        <w:rPr>
          <w:b/>
          <w:lang w:eastAsia="zh-CN"/>
        </w:rPr>
        <w:t>1)</w:t>
      </w:r>
      <w:r>
        <w:rPr>
          <w:b/>
          <w:lang w:eastAsia="zh-CN"/>
        </w:rPr>
        <w:tab/>
      </w:r>
      <w:r w:rsidRPr="00333F85">
        <w:rPr>
          <w:b/>
          <w:lang w:eastAsia="zh-CN"/>
        </w:rPr>
        <w:t>No mobility scenario:</w:t>
      </w:r>
    </w:p>
    <w:p w14:paraId="20DDE50A" w14:textId="77777777" w:rsidR="006C5EB9" w:rsidRPr="00333F85" w:rsidRDefault="006C5EB9" w:rsidP="006C5EB9">
      <w:pPr>
        <w:pStyle w:val="B2"/>
        <w:rPr>
          <w:lang w:eastAsia="zh-CN"/>
        </w:rPr>
      </w:pPr>
      <w:r>
        <w:rPr>
          <w:lang w:eastAsia="zh-CN"/>
        </w:rPr>
        <w:tab/>
      </w:r>
      <w:r w:rsidRPr="00333F85">
        <w:rPr>
          <w:lang w:eastAsia="zh-CN"/>
        </w:rPr>
        <w:t>Scenario 1a): network slice is overloaded in NG-RAN</w:t>
      </w:r>
      <w:r>
        <w:rPr>
          <w:lang w:eastAsia="zh-CN"/>
        </w:rPr>
        <w:t>.</w:t>
      </w:r>
    </w:p>
    <w:p w14:paraId="7BA884A0" w14:textId="7EDFF621" w:rsidR="006C5EB9" w:rsidRPr="00333F85" w:rsidRDefault="006C5EB9" w:rsidP="006C5EB9">
      <w:pPr>
        <w:pStyle w:val="B2"/>
        <w:rPr>
          <w:lang w:eastAsia="zh-CN"/>
        </w:rPr>
      </w:pPr>
      <w:r>
        <w:rPr>
          <w:lang w:eastAsia="zh-CN"/>
        </w:rPr>
        <w:tab/>
      </w:r>
      <w:r w:rsidRPr="00333F85">
        <w:rPr>
          <w:lang w:eastAsia="zh-CN"/>
        </w:rPr>
        <w:t xml:space="preserve">Scenario 1b): network slice </w:t>
      </w:r>
      <w:del w:id="6" w:author="Nokia " w:date="2022-04-08T07:03:00Z">
        <w:r w:rsidRPr="00333F85" w:rsidDel="00F01177">
          <w:rPr>
            <w:lang w:eastAsia="zh-CN"/>
          </w:rPr>
          <w:delText xml:space="preserve">or network slice instance </w:delText>
        </w:r>
      </w:del>
      <w:r w:rsidRPr="00333F85">
        <w:rPr>
          <w:lang w:eastAsia="zh-CN"/>
        </w:rPr>
        <w:t>is overloaded or undergoing planned maintenance in CN (e.g., network slice termination)</w:t>
      </w:r>
      <w:r>
        <w:rPr>
          <w:lang w:eastAsia="zh-CN"/>
        </w:rPr>
        <w:t>.</w:t>
      </w:r>
    </w:p>
    <w:p w14:paraId="0AF4DFB8" w14:textId="77777777" w:rsidR="006C5EB9" w:rsidRPr="00333F85" w:rsidRDefault="006C5EB9" w:rsidP="00970D04">
      <w:pPr>
        <w:pStyle w:val="B2"/>
        <w:ind w:left="1701" w:hanging="850"/>
        <w:rPr>
          <w:lang w:eastAsia="zh-CN"/>
        </w:rPr>
      </w:pPr>
      <w:r w:rsidRPr="00333F85">
        <w:rPr>
          <w:lang w:eastAsia="zh-CN"/>
        </w:rPr>
        <w:t>Scenario 1c): network performance of the network slice cannot meet the SLA</w:t>
      </w:r>
      <w:r>
        <w:rPr>
          <w:lang w:eastAsia="zh-CN"/>
        </w:rPr>
        <w:t>.</w:t>
      </w:r>
    </w:p>
    <w:p w14:paraId="6F375767" w14:textId="77777777" w:rsidR="006C5EB9" w:rsidRPr="00333F85" w:rsidRDefault="006C5EB9" w:rsidP="006C5EB9">
      <w:pPr>
        <w:pStyle w:val="B1"/>
        <w:rPr>
          <w:b/>
          <w:lang w:eastAsia="zh-CN"/>
        </w:rPr>
      </w:pPr>
      <w:r w:rsidRPr="00333F85">
        <w:rPr>
          <w:b/>
          <w:lang w:eastAsia="zh-CN"/>
        </w:rPr>
        <w:t>2)</w:t>
      </w:r>
      <w:r>
        <w:rPr>
          <w:b/>
          <w:lang w:eastAsia="zh-CN"/>
        </w:rPr>
        <w:tab/>
      </w:r>
      <w:r w:rsidRPr="00333F85">
        <w:rPr>
          <w:b/>
          <w:lang w:eastAsia="zh-CN"/>
        </w:rPr>
        <w:t>Inter RA Mobility scenario:</w:t>
      </w:r>
    </w:p>
    <w:p w14:paraId="39210826" w14:textId="77777777" w:rsidR="006C5EB9" w:rsidRPr="00333F85" w:rsidRDefault="006C5EB9" w:rsidP="006C5EB9">
      <w:pPr>
        <w:pStyle w:val="B2"/>
      </w:pPr>
      <w:r>
        <w:rPr>
          <w:rFonts w:eastAsia="DengXian"/>
          <w:lang w:eastAsia="zh-CN"/>
        </w:rPr>
        <w:tab/>
      </w:r>
      <w:r w:rsidRPr="00333F85">
        <w:rPr>
          <w:rFonts w:eastAsia="DengXian"/>
          <w:lang w:eastAsia="zh-CN"/>
        </w:rPr>
        <w:t xml:space="preserve">Scenario 2a): </w:t>
      </w:r>
      <w:r w:rsidRPr="00333F85">
        <w:t>network slice is not supported in the target RAN node</w:t>
      </w:r>
      <w:r>
        <w:t>.</w:t>
      </w:r>
    </w:p>
    <w:p w14:paraId="43426BDA" w14:textId="77777777" w:rsidR="006C5EB9" w:rsidRPr="00333F85" w:rsidRDefault="006C5EB9" w:rsidP="006C5EB9">
      <w:pPr>
        <w:pStyle w:val="B2"/>
      </w:pPr>
      <w:r>
        <w:lastRenderedPageBreak/>
        <w:tab/>
      </w:r>
      <w:r w:rsidRPr="00333F85">
        <w:t>Scenario 2b): network slice in target RAN node is overloaded</w:t>
      </w:r>
      <w:r>
        <w:t>.</w:t>
      </w:r>
    </w:p>
    <w:p w14:paraId="66306010" w14:textId="77777777" w:rsidR="006C5EB9" w:rsidRPr="00333F85" w:rsidRDefault="006C5EB9" w:rsidP="006C5EB9">
      <w:pPr>
        <w:pStyle w:val="B2"/>
      </w:pPr>
      <w:r>
        <w:tab/>
      </w:r>
      <w:r w:rsidRPr="00333F85">
        <w:t>Scenario 2c): network slice is not supported in the target CN</w:t>
      </w:r>
      <w:r>
        <w:t>.</w:t>
      </w:r>
    </w:p>
    <w:p w14:paraId="68E225CB" w14:textId="70F2598E" w:rsidR="006C5EB9" w:rsidRPr="00333F85" w:rsidRDefault="006C5EB9" w:rsidP="006C5EB9">
      <w:pPr>
        <w:pStyle w:val="B2"/>
      </w:pPr>
      <w:r>
        <w:tab/>
      </w:r>
      <w:r w:rsidRPr="00333F85">
        <w:t xml:space="preserve">Scenario 2d): network slice </w:t>
      </w:r>
      <w:del w:id="7" w:author="Nokia " w:date="2022-04-08T07:04:00Z">
        <w:r w:rsidRPr="00333F85" w:rsidDel="00F01177">
          <w:delText xml:space="preserve">or network slice instance is overloaded </w:delText>
        </w:r>
      </w:del>
      <w:r w:rsidRPr="00333F85">
        <w:t>in the target CN</w:t>
      </w:r>
      <w:r>
        <w:t>.</w:t>
      </w:r>
    </w:p>
    <w:p w14:paraId="46D0D0BC" w14:textId="77777777" w:rsidR="006C5EB9" w:rsidRPr="00333F85" w:rsidRDefault="006C5EB9" w:rsidP="006C5EB9">
      <w:r w:rsidRPr="00333F85">
        <w:t>This key issue is to study whether and how to provide service continuity for PDU sessions in network slices in the above scenarios</w:t>
      </w:r>
      <w:r>
        <w:t xml:space="preserve"> </w:t>
      </w:r>
      <w:r w:rsidRPr="00333F85">
        <w:t>1b), 1c) and 2d).</w:t>
      </w:r>
    </w:p>
    <w:p w14:paraId="53E49D07" w14:textId="77777777" w:rsidR="006C5EB9" w:rsidRPr="00333F85" w:rsidRDefault="006C5EB9" w:rsidP="006C5EB9">
      <w:pPr>
        <w:pStyle w:val="NO"/>
      </w:pPr>
      <w:r w:rsidRPr="00333F85">
        <w:t>NOTE 1:</w:t>
      </w:r>
      <w:r w:rsidRPr="00333F85">
        <w:tab/>
        <w:t>PDU Session with different SSC modes will be considered during the study</w:t>
      </w:r>
      <w:r>
        <w:t>.</w:t>
      </w:r>
    </w:p>
    <w:p w14:paraId="0469027E" w14:textId="77777777" w:rsidR="006C5EB9" w:rsidRPr="00333F85" w:rsidRDefault="006C5EB9" w:rsidP="006C5EB9">
      <w:pPr>
        <w:pStyle w:val="NO"/>
      </w:pPr>
      <w:r w:rsidRPr="00333F85">
        <w:t>NOTE 2:</w:t>
      </w:r>
      <w:r w:rsidRPr="00333F85">
        <w:tab/>
        <w:t>For scenario 1a) and 2b), TR</w:t>
      </w:r>
      <w:r>
        <w:t> </w:t>
      </w:r>
      <w:r w:rsidRPr="00333F85">
        <w:t>38.832</w:t>
      </w:r>
      <w:r>
        <w:t> </w:t>
      </w:r>
      <w:bookmarkStart w:id="8" w:name="MCCTEMPBM_00000031"/>
      <w:bookmarkStart w:id="9" w:name="MCCTEMPBM_00000033"/>
      <w:bookmarkStart w:id="10" w:name="MCCTEMPBM_00000032"/>
      <w:r w:rsidRPr="00333F85">
        <w:t>[3</w:t>
      </w:r>
      <w:bookmarkEnd w:id="8"/>
      <w:r w:rsidRPr="00333F85">
        <w:t>]</w:t>
      </w:r>
      <w:bookmarkEnd w:id="9"/>
      <w:bookmarkEnd w:id="10"/>
      <w:r w:rsidRPr="00333F85">
        <w:t xml:space="preserve"> already has conclusion. However it doesn</w:t>
      </w:r>
      <w:r>
        <w:t>'</w:t>
      </w:r>
      <w:r w:rsidRPr="00333F85">
        <w:t>t preclude that solutions defined for this key issue can also be used in these scenarios.</w:t>
      </w:r>
    </w:p>
    <w:p w14:paraId="4B91534C" w14:textId="77777777" w:rsidR="006C5EB9" w:rsidRPr="00333F85" w:rsidRDefault="006C5EB9" w:rsidP="006C5EB9">
      <w:pPr>
        <w:pStyle w:val="NO"/>
      </w:pPr>
      <w:r w:rsidRPr="00333F85">
        <w:t>NOTE 3:</w:t>
      </w:r>
      <w:r w:rsidRPr="00333F85">
        <w:tab/>
        <w:t>For scenario 2a) and 2c), it is a deployment issue and assumed not to be studied in SA</w:t>
      </w:r>
      <w:r>
        <w:t> WG</w:t>
      </w:r>
      <w:r w:rsidRPr="00333F85">
        <w:t>2.</w:t>
      </w:r>
    </w:p>
    <w:p w14:paraId="213554F1" w14:textId="77777777" w:rsidR="006C5EB9" w:rsidRPr="00333F85" w:rsidRDefault="006C5EB9" w:rsidP="006C5EB9">
      <w:pPr>
        <w:pStyle w:val="EditorsNote"/>
      </w:pPr>
      <w:r w:rsidRPr="00333F85">
        <w:t>Editor's note:</w:t>
      </w:r>
      <w:r w:rsidRPr="00333F85">
        <w:tab/>
        <w:t>It is FFS whether there is a need to study 2a) and 2c)</w:t>
      </w:r>
      <w:r>
        <w:t>.</w:t>
      </w:r>
    </w:p>
    <w:p w14:paraId="16085C39" w14:textId="77777777" w:rsidR="006C5EB9" w:rsidRPr="00333F85" w:rsidRDefault="006C5EB9" w:rsidP="006C5EB9">
      <w:pPr>
        <w:pStyle w:val="NO"/>
      </w:pPr>
      <w:r w:rsidRPr="00333F85">
        <w:t>NOTE 4:</w:t>
      </w:r>
      <w:r w:rsidRPr="00333F85">
        <w:tab/>
        <w:t>Coordination with RAN working groups may be needed to conclude the key issue.</w:t>
      </w:r>
    </w:p>
    <w:bookmarkEnd w:id="2"/>
    <w:bookmarkEnd w:id="3"/>
    <w:p w14:paraId="2B65C45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2DB4B" w14:textId="77777777" w:rsidR="00052A20" w:rsidRDefault="00052A20">
      <w:r>
        <w:separator/>
      </w:r>
    </w:p>
    <w:p w14:paraId="18D3BB5E" w14:textId="77777777" w:rsidR="00052A20" w:rsidRDefault="00052A20"/>
  </w:endnote>
  <w:endnote w:type="continuationSeparator" w:id="0">
    <w:p w14:paraId="442A8AF7" w14:textId="77777777" w:rsidR="00052A20" w:rsidRDefault="00052A20">
      <w:r>
        <w:continuationSeparator/>
      </w:r>
    </w:p>
    <w:p w14:paraId="2F220D82" w14:textId="77777777" w:rsidR="00052A20" w:rsidRDefault="00052A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51F23" w14:textId="77777777" w:rsidR="00267990" w:rsidRDefault="0026799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BB832CA" w14:textId="77777777" w:rsidR="00267990" w:rsidRDefault="0026799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4816E9D" w14:textId="77777777" w:rsidR="00267990" w:rsidRDefault="0026799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7941A" w14:textId="77777777" w:rsidR="00052A20" w:rsidRDefault="00052A20">
      <w:r>
        <w:separator/>
      </w:r>
    </w:p>
    <w:p w14:paraId="4C198B87" w14:textId="77777777" w:rsidR="00052A20" w:rsidRDefault="00052A20"/>
  </w:footnote>
  <w:footnote w:type="continuationSeparator" w:id="0">
    <w:p w14:paraId="2E82062A" w14:textId="77777777" w:rsidR="00052A20" w:rsidRDefault="00052A20">
      <w:r>
        <w:continuationSeparator/>
      </w:r>
    </w:p>
    <w:p w14:paraId="4D334A54" w14:textId="77777777" w:rsidR="00052A20" w:rsidRDefault="00052A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BF02C" w14:textId="77777777" w:rsidR="00267990" w:rsidRDefault="00267990"/>
  <w:p w14:paraId="34498F2B" w14:textId="77777777" w:rsidR="00267990" w:rsidRDefault="002679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D63C4" w14:textId="77777777" w:rsidR="00267990" w:rsidRPr="0091233D" w:rsidRDefault="0026799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1B93A3B" w14:textId="77777777" w:rsidR="00267990" w:rsidRPr="0091233D" w:rsidRDefault="0026799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2A2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9FBD614" w14:textId="77777777" w:rsidR="00267990" w:rsidRPr="0091233D" w:rsidRDefault="0026799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916C8"/>
    <w:multiLevelType w:val="hybridMultilevel"/>
    <w:tmpl w:val="55B6A92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16FE2"/>
    <w:multiLevelType w:val="hybridMultilevel"/>
    <w:tmpl w:val="11DA205C"/>
    <w:lvl w:ilvl="0" w:tplc="C28CF730">
      <w:start w:val="1"/>
      <w:numFmt w:val="bullet"/>
      <w:lvlText w:val="‐"/>
      <w:lvlJc w:val="left"/>
      <w:pPr>
        <w:ind w:left="720" w:hanging="36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F81F76"/>
    <w:multiLevelType w:val="hybridMultilevel"/>
    <w:tmpl w:val="5C4666E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1033D3"/>
    <w:multiLevelType w:val="hybridMultilevel"/>
    <w:tmpl w:val="AD925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5"/>
  </w:num>
  <w:num w:numId="5">
    <w:abstractNumId w:val="13"/>
  </w:num>
  <w:num w:numId="6">
    <w:abstractNumId w:val="17"/>
  </w:num>
  <w:num w:numId="7">
    <w:abstractNumId w:val="8"/>
  </w:num>
  <w:num w:numId="8">
    <w:abstractNumId w:val="12"/>
  </w:num>
  <w:num w:numId="9">
    <w:abstractNumId w:val="15"/>
  </w:num>
  <w:num w:numId="10">
    <w:abstractNumId w:val="18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6"/>
  </w:num>
  <w:num w:numId="16">
    <w:abstractNumId w:val="6"/>
  </w:num>
  <w:num w:numId="17">
    <w:abstractNumId w:val="11"/>
  </w:num>
  <w:num w:numId="18">
    <w:abstractNumId w:val="2"/>
  </w:num>
  <w:num w:numId="19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998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8B9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0"/>
    <w:rsid w:val="00052A29"/>
    <w:rsid w:val="000549F0"/>
    <w:rsid w:val="000559CF"/>
    <w:rsid w:val="000566FF"/>
    <w:rsid w:val="00056F95"/>
    <w:rsid w:val="0005715C"/>
    <w:rsid w:val="00060F24"/>
    <w:rsid w:val="00061913"/>
    <w:rsid w:val="00062AFF"/>
    <w:rsid w:val="00062F11"/>
    <w:rsid w:val="000631E9"/>
    <w:rsid w:val="00063321"/>
    <w:rsid w:val="00063B6A"/>
    <w:rsid w:val="00063EF2"/>
    <w:rsid w:val="0006502B"/>
    <w:rsid w:val="00065CF5"/>
    <w:rsid w:val="00067107"/>
    <w:rsid w:val="00067ED3"/>
    <w:rsid w:val="000708BD"/>
    <w:rsid w:val="000710F7"/>
    <w:rsid w:val="000715FC"/>
    <w:rsid w:val="00071CC8"/>
    <w:rsid w:val="00071FAE"/>
    <w:rsid w:val="00073046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29B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567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1CF6"/>
    <w:rsid w:val="000D2E76"/>
    <w:rsid w:val="000D40A1"/>
    <w:rsid w:val="000D59E4"/>
    <w:rsid w:val="000D5E4C"/>
    <w:rsid w:val="000D5EAF"/>
    <w:rsid w:val="000D70EA"/>
    <w:rsid w:val="000D73EC"/>
    <w:rsid w:val="000E44F6"/>
    <w:rsid w:val="000F0450"/>
    <w:rsid w:val="000F06D8"/>
    <w:rsid w:val="000F3035"/>
    <w:rsid w:val="000F5D71"/>
    <w:rsid w:val="000F5E59"/>
    <w:rsid w:val="000F60B7"/>
    <w:rsid w:val="000F67B7"/>
    <w:rsid w:val="000F7793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BFF"/>
    <w:rsid w:val="001205BE"/>
    <w:rsid w:val="00120763"/>
    <w:rsid w:val="0012113A"/>
    <w:rsid w:val="00121A78"/>
    <w:rsid w:val="00122017"/>
    <w:rsid w:val="00122F37"/>
    <w:rsid w:val="001242C5"/>
    <w:rsid w:val="001243E3"/>
    <w:rsid w:val="00125386"/>
    <w:rsid w:val="0012561F"/>
    <w:rsid w:val="00126564"/>
    <w:rsid w:val="001265BC"/>
    <w:rsid w:val="00126856"/>
    <w:rsid w:val="00127379"/>
    <w:rsid w:val="00127F7B"/>
    <w:rsid w:val="001300B5"/>
    <w:rsid w:val="00130123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E5A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B83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A08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839"/>
    <w:rsid w:val="001A288A"/>
    <w:rsid w:val="001A367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0DD9"/>
    <w:rsid w:val="001B193C"/>
    <w:rsid w:val="001B1EDD"/>
    <w:rsid w:val="001B2070"/>
    <w:rsid w:val="001B273C"/>
    <w:rsid w:val="001B2836"/>
    <w:rsid w:val="001B2CFE"/>
    <w:rsid w:val="001B3282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3FC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3FD1"/>
    <w:rsid w:val="001E4DFF"/>
    <w:rsid w:val="001E5C9E"/>
    <w:rsid w:val="001E5D74"/>
    <w:rsid w:val="001F0BF7"/>
    <w:rsid w:val="001F0D5B"/>
    <w:rsid w:val="001F0F75"/>
    <w:rsid w:val="001F1523"/>
    <w:rsid w:val="001F2899"/>
    <w:rsid w:val="001F320F"/>
    <w:rsid w:val="001F356D"/>
    <w:rsid w:val="001F381B"/>
    <w:rsid w:val="001F4582"/>
    <w:rsid w:val="001F478B"/>
    <w:rsid w:val="001F4D77"/>
    <w:rsid w:val="001F5984"/>
    <w:rsid w:val="001F5C0F"/>
    <w:rsid w:val="001F6AA4"/>
    <w:rsid w:val="001F7952"/>
    <w:rsid w:val="00200C7B"/>
    <w:rsid w:val="00201759"/>
    <w:rsid w:val="002021FC"/>
    <w:rsid w:val="0020275D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6E0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333"/>
    <w:rsid w:val="00252101"/>
    <w:rsid w:val="0025240D"/>
    <w:rsid w:val="00252DDE"/>
    <w:rsid w:val="00253CA4"/>
    <w:rsid w:val="002540E2"/>
    <w:rsid w:val="0025420F"/>
    <w:rsid w:val="00254D03"/>
    <w:rsid w:val="0025520E"/>
    <w:rsid w:val="00256556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AF4"/>
    <w:rsid w:val="002657DD"/>
    <w:rsid w:val="00267990"/>
    <w:rsid w:val="00267FC8"/>
    <w:rsid w:val="002707A8"/>
    <w:rsid w:val="00270BEB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0C7D"/>
    <w:rsid w:val="00281104"/>
    <w:rsid w:val="00281F13"/>
    <w:rsid w:val="00282E1C"/>
    <w:rsid w:val="00282EEC"/>
    <w:rsid w:val="00285692"/>
    <w:rsid w:val="00285C78"/>
    <w:rsid w:val="00286417"/>
    <w:rsid w:val="0028786F"/>
    <w:rsid w:val="00287A12"/>
    <w:rsid w:val="00287B41"/>
    <w:rsid w:val="00291038"/>
    <w:rsid w:val="002915B8"/>
    <w:rsid w:val="00292E3B"/>
    <w:rsid w:val="002934C0"/>
    <w:rsid w:val="00293884"/>
    <w:rsid w:val="002943A4"/>
    <w:rsid w:val="0029467C"/>
    <w:rsid w:val="00295989"/>
    <w:rsid w:val="00295FEC"/>
    <w:rsid w:val="0029673F"/>
    <w:rsid w:val="002A00B7"/>
    <w:rsid w:val="002A062F"/>
    <w:rsid w:val="002A0EEC"/>
    <w:rsid w:val="002A3C41"/>
    <w:rsid w:val="002A40F1"/>
    <w:rsid w:val="002A56C3"/>
    <w:rsid w:val="002A6F90"/>
    <w:rsid w:val="002A7929"/>
    <w:rsid w:val="002B051E"/>
    <w:rsid w:val="002B1D85"/>
    <w:rsid w:val="002B21E7"/>
    <w:rsid w:val="002B2ABA"/>
    <w:rsid w:val="002B3209"/>
    <w:rsid w:val="002B46FF"/>
    <w:rsid w:val="002B5DAE"/>
    <w:rsid w:val="002B6238"/>
    <w:rsid w:val="002C0034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850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1D5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0D5"/>
    <w:rsid w:val="003034B2"/>
    <w:rsid w:val="00305F20"/>
    <w:rsid w:val="003108F7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97F"/>
    <w:rsid w:val="00327CA6"/>
    <w:rsid w:val="00331F83"/>
    <w:rsid w:val="00333038"/>
    <w:rsid w:val="003338BB"/>
    <w:rsid w:val="003349DF"/>
    <w:rsid w:val="00335B87"/>
    <w:rsid w:val="00335D2E"/>
    <w:rsid w:val="00337650"/>
    <w:rsid w:val="0034141F"/>
    <w:rsid w:val="00345061"/>
    <w:rsid w:val="00345264"/>
    <w:rsid w:val="003459AE"/>
    <w:rsid w:val="00346050"/>
    <w:rsid w:val="003463B5"/>
    <w:rsid w:val="00346876"/>
    <w:rsid w:val="00347802"/>
    <w:rsid w:val="0034785B"/>
    <w:rsid w:val="003517FA"/>
    <w:rsid w:val="0035243B"/>
    <w:rsid w:val="003524FC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57C"/>
    <w:rsid w:val="003619B5"/>
    <w:rsid w:val="00361C57"/>
    <w:rsid w:val="00363BB4"/>
    <w:rsid w:val="00364C69"/>
    <w:rsid w:val="00365501"/>
    <w:rsid w:val="003655BA"/>
    <w:rsid w:val="003655C4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D57"/>
    <w:rsid w:val="00383F2D"/>
    <w:rsid w:val="00384D8F"/>
    <w:rsid w:val="00385B51"/>
    <w:rsid w:val="00385F2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BCC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B4E"/>
    <w:rsid w:val="003C02B3"/>
    <w:rsid w:val="003C0F00"/>
    <w:rsid w:val="003C1BA5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97C"/>
    <w:rsid w:val="003D7553"/>
    <w:rsid w:val="003D7EB3"/>
    <w:rsid w:val="003E0BBA"/>
    <w:rsid w:val="003E0F12"/>
    <w:rsid w:val="003E1062"/>
    <w:rsid w:val="003E10AA"/>
    <w:rsid w:val="003E13B1"/>
    <w:rsid w:val="003E17B5"/>
    <w:rsid w:val="003E2486"/>
    <w:rsid w:val="003E3BE1"/>
    <w:rsid w:val="003E59EF"/>
    <w:rsid w:val="003E704E"/>
    <w:rsid w:val="003E7535"/>
    <w:rsid w:val="003E7907"/>
    <w:rsid w:val="003E7B49"/>
    <w:rsid w:val="003F1EA3"/>
    <w:rsid w:val="003F258A"/>
    <w:rsid w:val="003F3648"/>
    <w:rsid w:val="003F3CD3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33"/>
    <w:rsid w:val="004036D4"/>
    <w:rsid w:val="00403F19"/>
    <w:rsid w:val="00403FCF"/>
    <w:rsid w:val="00404271"/>
    <w:rsid w:val="004051E9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4D9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A7E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186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9AB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29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D11"/>
    <w:rsid w:val="004F7074"/>
    <w:rsid w:val="0050023D"/>
    <w:rsid w:val="005008D7"/>
    <w:rsid w:val="00500C19"/>
    <w:rsid w:val="00500DFD"/>
    <w:rsid w:val="00501824"/>
    <w:rsid w:val="00501FF2"/>
    <w:rsid w:val="005021FA"/>
    <w:rsid w:val="0050224E"/>
    <w:rsid w:val="0050232B"/>
    <w:rsid w:val="0050290A"/>
    <w:rsid w:val="0050338E"/>
    <w:rsid w:val="0050422C"/>
    <w:rsid w:val="00504A5E"/>
    <w:rsid w:val="00504E72"/>
    <w:rsid w:val="00505A3D"/>
    <w:rsid w:val="00506D4F"/>
    <w:rsid w:val="00507B36"/>
    <w:rsid w:val="00510668"/>
    <w:rsid w:val="005108F7"/>
    <w:rsid w:val="005119BC"/>
    <w:rsid w:val="00512FC2"/>
    <w:rsid w:val="00514958"/>
    <w:rsid w:val="00514BDB"/>
    <w:rsid w:val="00514D5C"/>
    <w:rsid w:val="00514F00"/>
    <w:rsid w:val="005150F3"/>
    <w:rsid w:val="00515163"/>
    <w:rsid w:val="005157E0"/>
    <w:rsid w:val="00515A74"/>
    <w:rsid w:val="00515C05"/>
    <w:rsid w:val="005162CB"/>
    <w:rsid w:val="00516C7F"/>
    <w:rsid w:val="005177DB"/>
    <w:rsid w:val="00517888"/>
    <w:rsid w:val="00520451"/>
    <w:rsid w:val="0052136C"/>
    <w:rsid w:val="005216EC"/>
    <w:rsid w:val="00521F78"/>
    <w:rsid w:val="00524196"/>
    <w:rsid w:val="005244BB"/>
    <w:rsid w:val="00525261"/>
    <w:rsid w:val="00526636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3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154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BB7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00A"/>
    <w:rsid w:val="005A5CCE"/>
    <w:rsid w:val="005A69E3"/>
    <w:rsid w:val="005B0114"/>
    <w:rsid w:val="005B02B2"/>
    <w:rsid w:val="005B278B"/>
    <w:rsid w:val="005B2CDC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74E"/>
    <w:rsid w:val="005C1CE7"/>
    <w:rsid w:val="005C2F29"/>
    <w:rsid w:val="005C56D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211"/>
    <w:rsid w:val="005E28BC"/>
    <w:rsid w:val="005E449C"/>
    <w:rsid w:val="005E46B9"/>
    <w:rsid w:val="005E4B3C"/>
    <w:rsid w:val="005E562A"/>
    <w:rsid w:val="005E5835"/>
    <w:rsid w:val="005E677C"/>
    <w:rsid w:val="005E793F"/>
    <w:rsid w:val="005E7A4A"/>
    <w:rsid w:val="005F08C9"/>
    <w:rsid w:val="005F17C6"/>
    <w:rsid w:val="005F209C"/>
    <w:rsid w:val="005F23C8"/>
    <w:rsid w:val="005F302E"/>
    <w:rsid w:val="005F33AF"/>
    <w:rsid w:val="005F3633"/>
    <w:rsid w:val="005F3781"/>
    <w:rsid w:val="005F3C93"/>
    <w:rsid w:val="005F59D9"/>
    <w:rsid w:val="005F5EBB"/>
    <w:rsid w:val="005F76E9"/>
    <w:rsid w:val="005F789B"/>
    <w:rsid w:val="00601CC9"/>
    <w:rsid w:val="00603FD0"/>
    <w:rsid w:val="00605104"/>
    <w:rsid w:val="00607000"/>
    <w:rsid w:val="00611B09"/>
    <w:rsid w:val="00612490"/>
    <w:rsid w:val="00612D1B"/>
    <w:rsid w:val="00613159"/>
    <w:rsid w:val="00613572"/>
    <w:rsid w:val="00613CCC"/>
    <w:rsid w:val="006144B9"/>
    <w:rsid w:val="00614638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E54"/>
    <w:rsid w:val="0066251F"/>
    <w:rsid w:val="006630A4"/>
    <w:rsid w:val="00665688"/>
    <w:rsid w:val="00665E8C"/>
    <w:rsid w:val="00666995"/>
    <w:rsid w:val="0066757F"/>
    <w:rsid w:val="006677AE"/>
    <w:rsid w:val="006701F5"/>
    <w:rsid w:val="006705D5"/>
    <w:rsid w:val="00670D34"/>
    <w:rsid w:val="00671D64"/>
    <w:rsid w:val="006724E3"/>
    <w:rsid w:val="00672D14"/>
    <w:rsid w:val="00673CFE"/>
    <w:rsid w:val="00674CCA"/>
    <w:rsid w:val="006756C0"/>
    <w:rsid w:val="00676A96"/>
    <w:rsid w:val="00677D95"/>
    <w:rsid w:val="006810AB"/>
    <w:rsid w:val="0068264E"/>
    <w:rsid w:val="00682F7D"/>
    <w:rsid w:val="006833A7"/>
    <w:rsid w:val="006839CA"/>
    <w:rsid w:val="00684304"/>
    <w:rsid w:val="00687BBE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7D7"/>
    <w:rsid w:val="006A3DDC"/>
    <w:rsid w:val="006A4AFA"/>
    <w:rsid w:val="006A4B39"/>
    <w:rsid w:val="006A6A93"/>
    <w:rsid w:val="006A6C57"/>
    <w:rsid w:val="006A6DF0"/>
    <w:rsid w:val="006A770B"/>
    <w:rsid w:val="006B02B8"/>
    <w:rsid w:val="006B043A"/>
    <w:rsid w:val="006B04A1"/>
    <w:rsid w:val="006B134E"/>
    <w:rsid w:val="006B3143"/>
    <w:rsid w:val="006B383B"/>
    <w:rsid w:val="006B3A95"/>
    <w:rsid w:val="006B4823"/>
    <w:rsid w:val="006B48E8"/>
    <w:rsid w:val="006B5909"/>
    <w:rsid w:val="006B7777"/>
    <w:rsid w:val="006C02F9"/>
    <w:rsid w:val="006C042F"/>
    <w:rsid w:val="006C0A54"/>
    <w:rsid w:val="006C1208"/>
    <w:rsid w:val="006C2781"/>
    <w:rsid w:val="006C3572"/>
    <w:rsid w:val="006C383E"/>
    <w:rsid w:val="006C5EB9"/>
    <w:rsid w:val="006C6C32"/>
    <w:rsid w:val="006C70F0"/>
    <w:rsid w:val="006C7993"/>
    <w:rsid w:val="006D1207"/>
    <w:rsid w:val="006D211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22F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0DF"/>
    <w:rsid w:val="00704663"/>
    <w:rsid w:val="00705F89"/>
    <w:rsid w:val="007061BF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20F"/>
    <w:rsid w:val="00754C4F"/>
    <w:rsid w:val="0075550E"/>
    <w:rsid w:val="00756755"/>
    <w:rsid w:val="00757168"/>
    <w:rsid w:val="007573CC"/>
    <w:rsid w:val="00757CC7"/>
    <w:rsid w:val="0076013E"/>
    <w:rsid w:val="00762063"/>
    <w:rsid w:val="00762143"/>
    <w:rsid w:val="00762A9C"/>
    <w:rsid w:val="0076363A"/>
    <w:rsid w:val="00763E75"/>
    <w:rsid w:val="0076702C"/>
    <w:rsid w:val="00767C2D"/>
    <w:rsid w:val="0077042B"/>
    <w:rsid w:val="007712FD"/>
    <w:rsid w:val="007724F5"/>
    <w:rsid w:val="00772F47"/>
    <w:rsid w:val="00773BC3"/>
    <w:rsid w:val="00773C34"/>
    <w:rsid w:val="0077598A"/>
    <w:rsid w:val="00775AC4"/>
    <w:rsid w:val="00776D9A"/>
    <w:rsid w:val="00780722"/>
    <w:rsid w:val="007809B4"/>
    <w:rsid w:val="00781658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2F50"/>
    <w:rsid w:val="007C351F"/>
    <w:rsid w:val="007C4A64"/>
    <w:rsid w:val="007C51F8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189"/>
    <w:rsid w:val="00806E84"/>
    <w:rsid w:val="00807E74"/>
    <w:rsid w:val="008103FE"/>
    <w:rsid w:val="00811981"/>
    <w:rsid w:val="0081245E"/>
    <w:rsid w:val="00812CCD"/>
    <w:rsid w:val="00813D73"/>
    <w:rsid w:val="00814809"/>
    <w:rsid w:val="00814A8B"/>
    <w:rsid w:val="008218D6"/>
    <w:rsid w:val="00821AE8"/>
    <w:rsid w:val="008224A6"/>
    <w:rsid w:val="00822C6A"/>
    <w:rsid w:val="0082499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4A6"/>
    <w:rsid w:val="0085039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2AA4"/>
    <w:rsid w:val="00883EB3"/>
    <w:rsid w:val="00884656"/>
    <w:rsid w:val="0088596E"/>
    <w:rsid w:val="008872E1"/>
    <w:rsid w:val="008879DA"/>
    <w:rsid w:val="00887CEC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037B"/>
    <w:rsid w:val="008B15E3"/>
    <w:rsid w:val="008B162F"/>
    <w:rsid w:val="008B1D4F"/>
    <w:rsid w:val="008B1FF0"/>
    <w:rsid w:val="008B216C"/>
    <w:rsid w:val="008B249E"/>
    <w:rsid w:val="008B2EF7"/>
    <w:rsid w:val="008B483E"/>
    <w:rsid w:val="008B5F00"/>
    <w:rsid w:val="008B60E9"/>
    <w:rsid w:val="008B6829"/>
    <w:rsid w:val="008C108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777"/>
    <w:rsid w:val="008D1853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460"/>
    <w:rsid w:val="0092375A"/>
    <w:rsid w:val="00923A7D"/>
    <w:rsid w:val="00924E12"/>
    <w:rsid w:val="00925FD5"/>
    <w:rsid w:val="009262BB"/>
    <w:rsid w:val="00926B89"/>
    <w:rsid w:val="00927C1B"/>
    <w:rsid w:val="00930E05"/>
    <w:rsid w:val="009312F0"/>
    <w:rsid w:val="00934371"/>
    <w:rsid w:val="00934470"/>
    <w:rsid w:val="009348E8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0E7"/>
    <w:rsid w:val="00945C17"/>
    <w:rsid w:val="0094653F"/>
    <w:rsid w:val="0094730D"/>
    <w:rsid w:val="00947C57"/>
    <w:rsid w:val="00947C7F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39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15A"/>
    <w:rsid w:val="00964324"/>
    <w:rsid w:val="0096452F"/>
    <w:rsid w:val="009645FD"/>
    <w:rsid w:val="009646AF"/>
    <w:rsid w:val="00964FE8"/>
    <w:rsid w:val="009654CB"/>
    <w:rsid w:val="00965CF4"/>
    <w:rsid w:val="009700B6"/>
    <w:rsid w:val="00970D04"/>
    <w:rsid w:val="009710DD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EBC"/>
    <w:rsid w:val="0098614D"/>
    <w:rsid w:val="0098652B"/>
    <w:rsid w:val="00986C0C"/>
    <w:rsid w:val="00986CFF"/>
    <w:rsid w:val="00990B0E"/>
    <w:rsid w:val="00990BC7"/>
    <w:rsid w:val="00991147"/>
    <w:rsid w:val="00991666"/>
    <w:rsid w:val="00993264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A66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6B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AFD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13"/>
    <w:rsid w:val="00A36832"/>
    <w:rsid w:val="00A42794"/>
    <w:rsid w:val="00A42E77"/>
    <w:rsid w:val="00A43593"/>
    <w:rsid w:val="00A438D9"/>
    <w:rsid w:val="00A446C3"/>
    <w:rsid w:val="00A45638"/>
    <w:rsid w:val="00A46B5B"/>
    <w:rsid w:val="00A473E4"/>
    <w:rsid w:val="00A47A28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B65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24B"/>
    <w:rsid w:val="00AB771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209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DFF"/>
    <w:rsid w:val="00B059AF"/>
    <w:rsid w:val="00B06F3E"/>
    <w:rsid w:val="00B079F5"/>
    <w:rsid w:val="00B10464"/>
    <w:rsid w:val="00B12A20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393"/>
    <w:rsid w:val="00B264FD"/>
    <w:rsid w:val="00B26B65"/>
    <w:rsid w:val="00B272D5"/>
    <w:rsid w:val="00B272E2"/>
    <w:rsid w:val="00B27DF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27E8"/>
    <w:rsid w:val="00B435BF"/>
    <w:rsid w:val="00B438A2"/>
    <w:rsid w:val="00B444C8"/>
    <w:rsid w:val="00B44FFE"/>
    <w:rsid w:val="00B464DA"/>
    <w:rsid w:val="00B4657F"/>
    <w:rsid w:val="00B47691"/>
    <w:rsid w:val="00B4781C"/>
    <w:rsid w:val="00B50359"/>
    <w:rsid w:val="00B5096F"/>
    <w:rsid w:val="00B51FF2"/>
    <w:rsid w:val="00B526DF"/>
    <w:rsid w:val="00B5315C"/>
    <w:rsid w:val="00B543BA"/>
    <w:rsid w:val="00B545D2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5C4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86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660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626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4AD"/>
    <w:rsid w:val="00C15895"/>
    <w:rsid w:val="00C158D6"/>
    <w:rsid w:val="00C16A47"/>
    <w:rsid w:val="00C16C81"/>
    <w:rsid w:val="00C2083F"/>
    <w:rsid w:val="00C215AE"/>
    <w:rsid w:val="00C21A15"/>
    <w:rsid w:val="00C21B0B"/>
    <w:rsid w:val="00C21C81"/>
    <w:rsid w:val="00C22434"/>
    <w:rsid w:val="00C22BC2"/>
    <w:rsid w:val="00C248DE"/>
    <w:rsid w:val="00C26A35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6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6E54"/>
    <w:rsid w:val="00C47B3F"/>
    <w:rsid w:val="00C51CC5"/>
    <w:rsid w:val="00C51F61"/>
    <w:rsid w:val="00C52444"/>
    <w:rsid w:val="00C52C13"/>
    <w:rsid w:val="00C530DD"/>
    <w:rsid w:val="00C541F2"/>
    <w:rsid w:val="00C54513"/>
    <w:rsid w:val="00C548C2"/>
    <w:rsid w:val="00C5511B"/>
    <w:rsid w:val="00C55399"/>
    <w:rsid w:val="00C55F01"/>
    <w:rsid w:val="00C578D2"/>
    <w:rsid w:val="00C627BE"/>
    <w:rsid w:val="00C6316D"/>
    <w:rsid w:val="00C6446B"/>
    <w:rsid w:val="00C64546"/>
    <w:rsid w:val="00C648AC"/>
    <w:rsid w:val="00C65131"/>
    <w:rsid w:val="00C6579C"/>
    <w:rsid w:val="00C66615"/>
    <w:rsid w:val="00C66957"/>
    <w:rsid w:val="00C67AC5"/>
    <w:rsid w:val="00C70037"/>
    <w:rsid w:val="00C71383"/>
    <w:rsid w:val="00C71E0D"/>
    <w:rsid w:val="00C7263C"/>
    <w:rsid w:val="00C7404B"/>
    <w:rsid w:val="00C74B22"/>
    <w:rsid w:val="00C75299"/>
    <w:rsid w:val="00C76480"/>
    <w:rsid w:val="00C76599"/>
    <w:rsid w:val="00C76BBA"/>
    <w:rsid w:val="00C76DE8"/>
    <w:rsid w:val="00C775F6"/>
    <w:rsid w:val="00C77744"/>
    <w:rsid w:val="00C77E48"/>
    <w:rsid w:val="00C80BE3"/>
    <w:rsid w:val="00C80EAD"/>
    <w:rsid w:val="00C8161D"/>
    <w:rsid w:val="00C83CA4"/>
    <w:rsid w:val="00C83D2F"/>
    <w:rsid w:val="00C845DE"/>
    <w:rsid w:val="00C871EF"/>
    <w:rsid w:val="00C87EF3"/>
    <w:rsid w:val="00C910E9"/>
    <w:rsid w:val="00C91B18"/>
    <w:rsid w:val="00C93093"/>
    <w:rsid w:val="00C93857"/>
    <w:rsid w:val="00C93C88"/>
    <w:rsid w:val="00C93F43"/>
    <w:rsid w:val="00C948FD"/>
    <w:rsid w:val="00C95A15"/>
    <w:rsid w:val="00C96367"/>
    <w:rsid w:val="00C96D30"/>
    <w:rsid w:val="00C9791E"/>
    <w:rsid w:val="00CA0156"/>
    <w:rsid w:val="00CA089A"/>
    <w:rsid w:val="00CA0B4B"/>
    <w:rsid w:val="00CA1995"/>
    <w:rsid w:val="00CA59AE"/>
    <w:rsid w:val="00CA5B19"/>
    <w:rsid w:val="00CA6115"/>
    <w:rsid w:val="00CA6A05"/>
    <w:rsid w:val="00CA7003"/>
    <w:rsid w:val="00CA76A1"/>
    <w:rsid w:val="00CB285D"/>
    <w:rsid w:val="00CB4CAC"/>
    <w:rsid w:val="00CB690A"/>
    <w:rsid w:val="00CB6FEA"/>
    <w:rsid w:val="00CB7D21"/>
    <w:rsid w:val="00CC0999"/>
    <w:rsid w:val="00CC14A5"/>
    <w:rsid w:val="00CC2796"/>
    <w:rsid w:val="00CC2CB6"/>
    <w:rsid w:val="00CC3816"/>
    <w:rsid w:val="00CC3CAD"/>
    <w:rsid w:val="00CC59D1"/>
    <w:rsid w:val="00CC6A2E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522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9B6"/>
    <w:rsid w:val="00CF65AA"/>
    <w:rsid w:val="00CF7310"/>
    <w:rsid w:val="00CF788B"/>
    <w:rsid w:val="00D0487D"/>
    <w:rsid w:val="00D07514"/>
    <w:rsid w:val="00D101BA"/>
    <w:rsid w:val="00D12C49"/>
    <w:rsid w:val="00D1331A"/>
    <w:rsid w:val="00D1334E"/>
    <w:rsid w:val="00D133A7"/>
    <w:rsid w:val="00D1382A"/>
    <w:rsid w:val="00D1496F"/>
    <w:rsid w:val="00D16167"/>
    <w:rsid w:val="00D1621C"/>
    <w:rsid w:val="00D21661"/>
    <w:rsid w:val="00D21FA0"/>
    <w:rsid w:val="00D226CE"/>
    <w:rsid w:val="00D22E63"/>
    <w:rsid w:val="00D237E7"/>
    <w:rsid w:val="00D23C21"/>
    <w:rsid w:val="00D2446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AB0"/>
    <w:rsid w:val="00D35D00"/>
    <w:rsid w:val="00D36CCD"/>
    <w:rsid w:val="00D40041"/>
    <w:rsid w:val="00D40158"/>
    <w:rsid w:val="00D404D2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0E10"/>
    <w:rsid w:val="00D529A9"/>
    <w:rsid w:val="00D52E2D"/>
    <w:rsid w:val="00D52F34"/>
    <w:rsid w:val="00D55084"/>
    <w:rsid w:val="00D579EB"/>
    <w:rsid w:val="00D614D5"/>
    <w:rsid w:val="00D61C5A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BB1"/>
    <w:rsid w:val="00D765CA"/>
    <w:rsid w:val="00D80624"/>
    <w:rsid w:val="00D80AF2"/>
    <w:rsid w:val="00D82B2B"/>
    <w:rsid w:val="00D82F56"/>
    <w:rsid w:val="00D83241"/>
    <w:rsid w:val="00D8407A"/>
    <w:rsid w:val="00D841E6"/>
    <w:rsid w:val="00D84DCF"/>
    <w:rsid w:val="00D85C3D"/>
    <w:rsid w:val="00D87B7A"/>
    <w:rsid w:val="00D9022E"/>
    <w:rsid w:val="00D902CA"/>
    <w:rsid w:val="00D90ED3"/>
    <w:rsid w:val="00D91217"/>
    <w:rsid w:val="00D93697"/>
    <w:rsid w:val="00D93D2F"/>
    <w:rsid w:val="00D95377"/>
    <w:rsid w:val="00D96E0E"/>
    <w:rsid w:val="00D96FF5"/>
    <w:rsid w:val="00D97F1A"/>
    <w:rsid w:val="00DA1F17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F06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4A8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1A8"/>
    <w:rsid w:val="00E13BF6"/>
    <w:rsid w:val="00E14809"/>
    <w:rsid w:val="00E15529"/>
    <w:rsid w:val="00E15C61"/>
    <w:rsid w:val="00E15EDB"/>
    <w:rsid w:val="00E16F6D"/>
    <w:rsid w:val="00E17B43"/>
    <w:rsid w:val="00E205BE"/>
    <w:rsid w:val="00E20D88"/>
    <w:rsid w:val="00E210B3"/>
    <w:rsid w:val="00E217FF"/>
    <w:rsid w:val="00E21B01"/>
    <w:rsid w:val="00E21E7A"/>
    <w:rsid w:val="00E2211F"/>
    <w:rsid w:val="00E221DB"/>
    <w:rsid w:val="00E2227B"/>
    <w:rsid w:val="00E225DD"/>
    <w:rsid w:val="00E2280C"/>
    <w:rsid w:val="00E234EE"/>
    <w:rsid w:val="00E2447A"/>
    <w:rsid w:val="00E24F31"/>
    <w:rsid w:val="00E25148"/>
    <w:rsid w:val="00E256DA"/>
    <w:rsid w:val="00E256F5"/>
    <w:rsid w:val="00E25BC5"/>
    <w:rsid w:val="00E25FC8"/>
    <w:rsid w:val="00E2638C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71"/>
    <w:rsid w:val="00E44921"/>
    <w:rsid w:val="00E45525"/>
    <w:rsid w:val="00E46ECD"/>
    <w:rsid w:val="00E46FFA"/>
    <w:rsid w:val="00E47632"/>
    <w:rsid w:val="00E50E82"/>
    <w:rsid w:val="00E51513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E65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548"/>
    <w:rsid w:val="00E91093"/>
    <w:rsid w:val="00E91498"/>
    <w:rsid w:val="00E91691"/>
    <w:rsid w:val="00E925E2"/>
    <w:rsid w:val="00E9296B"/>
    <w:rsid w:val="00E92C8C"/>
    <w:rsid w:val="00E94931"/>
    <w:rsid w:val="00E958DD"/>
    <w:rsid w:val="00E95BA9"/>
    <w:rsid w:val="00E9637F"/>
    <w:rsid w:val="00EA0C70"/>
    <w:rsid w:val="00EA10AE"/>
    <w:rsid w:val="00EA17E6"/>
    <w:rsid w:val="00EA1D56"/>
    <w:rsid w:val="00EA28B3"/>
    <w:rsid w:val="00EA3201"/>
    <w:rsid w:val="00EA34FE"/>
    <w:rsid w:val="00EA3F7C"/>
    <w:rsid w:val="00EA4289"/>
    <w:rsid w:val="00EA4D5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4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60F"/>
    <w:rsid w:val="00EC78F4"/>
    <w:rsid w:val="00ED0096"/>
    <w:rsid w:val="00ED129B"/>
    <w:rsid w:val="00ED4E38"/>
    <w:rsid w:val="00ED5DA1"/>
    <w:rsid w:val="00ED725D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177"/>
    <w:rsid w:val="00F02431"/>
    <w:rsid w:val="00F02727"/>
    <w:rsid w:val="00F02F60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A84"/>
    <w:rsid w:val="00F22CEE"/>
    <w:rsid w:val="00F23B28"/>
    <w:rsid w:val="00F2422D"/>
    <w:rsid w:val="00F25ADF"/>
    <w:rsid w:val="00F25F12"/>
    <w:rsid w:val="00F266B9"/>
    <w:rsid w:val="00F26B7C"/>
    <w:rsid w:val="00F26FEF"/>
    <w:rsid w:val="00F30682"/>
    <w:rsid w:val="00F30A3A"/>
    <w:rsid w:val="00F31A12"/>
    <w:rsid w:val="00F31FC9"/>
    <w:rsid w:val="00F326D3"/>
    <w:rsid w:val="00F32EAA"/>
    <w:rsid w:val="00F331F5"/>
    <w:rsid w:val="00F35294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8A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F2B"/>
    <w:rsid w:val="00F62FE9"/>
    <w:rsid w:val="00F64B9B"/>
    <w:rsid w:val="00F652BE"/>
    <w:rsid w:val="00F65A1B"/>
    <w:rsid w:val="00F66C8A"/>
    <w:rsid w:val="00F67522"/>
    <w:rsid w:val="00F67578"/>
    <w:rsid w:val="00F67C3F"/>
    <w:rsid w:val="00F72B8D"/>
    <w:rsid w:val="00F72DB4"/>
    <w:rsid w:val="00F73F19"/>
    <w:rsid w:val="00F7472F"/>
    <w:rsid w:val="00F76259"/>
    <w:rsid w:val="00F767C3"/>
    <w:rsid w:val="00F77118"/>
    <w:rsid w:val="00F80E63"/>
    <w:rsid w:val="00F8116D"/>
    <w:rsid w:val="00F81180"/>
    <w:rsid w:val="00F82967"/>
    <w:rsid w:val="00F83924"/>
    <w:rsid w:val="00F84102"/>
    <w:rsid w:val="00F84248"/>
    <w:rsid w:val="00F8481F"/>
    <w:rsid w:val="00F85923"/>
    <w:rsid w:val="00F861C4"/>
    <w:rsid w:val="00F877DB"/>
    <w:rsid w:val="00F87E40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DB4"/>
    <w:rsid w:val="00FC1B87"/>
    <w:rsid w:val="00FC1DA2"/>
    <w:rsid w:val="00FC2C86"/>
    <w:rsid w:val="00FC32DA"/>
    <w:rsid w:val="00FC34C6"/>
    <w:rsid w:val="00FC4794"/>
    <w:rsid w:val="00FC4F8A"/>
    <w:rsid w:val="00FC602D"/>
    <w:rsid w:val="00FC647A"/>
    <w:rsid w:val="00FC74CA"/>
    <w:rsid w:val="00FD059B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1372C4"/>
  <w15:chartTrackingRefBased/>
  <w15:docId w15:val="{A0BF591A-9B59-4C0E-AEF5-530CCC4A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8D1777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7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7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6BEC615-2095-488A-8592-98BBF26B49E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506</Words>
  <Characters>2501</Characters>
  <Application>Microsoft Office Word</Application>
  <DocSecurity>0</DocSecurity>
  <Lines>20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Nokia </cp:lastModifiedBy>
  <cp:revision>2</cp:revision>
  <cp:lastPrinted>2018-08-13T16:59:00Z</cp:lastPrinted>
  <dcterms:created xsi:type="dcterms:W3CDTF">2022-04-08T06:05:00Z</dcterms:created>
  <dcterms:modified xsi:type="dcterms:W3CDTF">2022-04-08T06:05:00Z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(3)o6RlEjo5Qbxg7Ahe0oEViM6T5G+NWWGxknFtwtwDpWphAj2hxwyfMp1KoqJfxOofjU6H3sGq
qdqsM0Go+G4HxRH0awIhgUKoSmJNB4RPTD2z4zDfP8vJoakfUzpb47hn/n1834nAgFjMwjBa
tJ5gseg/HPUmTXHJgoscuhqbvV4ysCkiS8tIG20rF4oAV4ZHG7iDqDERLHRZesxVntWIdeyh
SK288uc57AsjLBPZ+Q</vt:lpwstr>
  </property>
  <property fmtid="{D5CDD505-2E9C-101B-9397-08002B2CF9AE}" pid="9" name="_2015_ms_pID_7253431">
    <vt:lpwstr>tZ0dCabbc6eT3oNKk9DJ/qM0XEQ2k7EZqqggyAt1jjyPsPNZaNR+Hz
l+YJUGMz7YPdl0K3VQHXo3zvRdhu2rOVZQIo+uq4J3kajBCQCUTLr1adRJHR2HaNzcbvuJZD
B/3i0xuVF0/SuwD80Hs+Ijs0ISyhLgmT7MZZMdbVOub4M8Jjb3UOdEFEQHZBms76IWr0qArb
Fc3Me01qmS68RmtmxegDANW2h+eqh2MIMBtR</vt:lpwstr>
  </property>
  <property fmtid="{D5CDD505-2E9C-101B-9397-08002B2CF9AE}" pid="10" name="_2015_ms_pID_7253432">
    <vt:lpwstr>HvDd12Kdde/zPBI2BMzKlt4=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1648536953</vt:lpwstr>
  </property>
</Properties>
</file>